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4545E9">
        <w:rPr>
          <w:rFonts w:ascii="Arial" w:eastAsia="游明朝" w:hAnsi="Arial" w:cs="Arial" w:hint="eastAsia"/>
          <w:b/>
          <w:kern w:val="0"/>
          <w:sz w:val="24"/>
          <w:szCs w:val="24"/>
          <w:lang w:val="en-GB" w:eastAsia="ja-JP"/>
        </w:rPr>
        <w:t>7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bookmarkStart w:id="1" w:name="_GoBack"/>
      <w:r w:rsidR="00B56796"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982A47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982A47">
        <w:rPr>
          <w:rFonts w:ascii="Arial" w:hAnsi="Arial" w:cs="Arial"/>
          <w:b/>
          <w:kern w:val="0"/>
          <w:sz w:val="24"/>
          <w:szCs w:val="24"/>
          <w:lang w:val="en-GB" w:eastAsia="zh-CN"/>
        </w:rPr>
        <w:t>14931</w:t>
      </w:r>
      <w:bookmarkEnd w:id="1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4545E9">
        <w:rPr>
          <w:rFonts w:ascii="Arial" w:hAnsi="Arial" w:cs="Arial"/>
          <w:b/>
          <w:sz w:val="24"/>
          <w:szCs w:val="24"/>
          <w:lang w:eastAsia="zh-CN"/>
        </w:rPr>
        <w:t>2</w:t>
      </w:r>
      <w:r w:rsidR="004545E9" w:rsidRPr="004545E9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="004545E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9D2DF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F2361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</w:t>
      </w:r>
      <w:r w:rsidR="003F236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18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</w:t>
      </w:r>
      <w:r w:rsidR="009D2DFE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n3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A-n41A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976212" w:rsidP="00976212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9762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RP-201477</w:t>
      </w:r>
      <w:r w:rsidR="0070212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702125"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邵 校" w:date="2020-10-22T16:28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邵 校" w:date="2020-10-22T16:28:00Z"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DC_18_n3-n41</w:t>
        </w:r>
      </w:ins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邵 校" w:date="2020-10-22T16:28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邵 校" w:date="2020-10-22T16:2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邵 校" w:date="2020-10-22T16:28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8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582A13" w:rsidRPr="00702125" w:rsidTr="00FF1020">
        <w:trPr>
          <w:trHeight w:val="268"/>
          <w:jc w:val="center"/>
          <w:ins w:id="19" w:author="邵 校" w:date="2020-10-22T16:28:00Z"/>
        </w:trPr>
        <w:tc>
          <w:tcPr>
            <w:tcW w:w="1325" w:type="dxa"/>
            <w:vMerge w:val="restart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582A13" w:rsidRPr="00702125" w:rsidTr="00FF1020">
        <w:trPr>
          <w:trHeight w:val="184"/>
          <w:jc w:val="center"/>
          <w:ins w:id="32" w:author="邵 校" w:date="2020-10-22T16:28:00Z"/>
        </w:trPr>
        <w:tc>
          <w:tcPr>
            <w:tcW w:w="1325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82A13" w:rsidRPr="00702125" w:rsidTr="00FF1020">
        <w:trPr>
          <w:trHeight w:val="184"/>
          <w:jc w:val="center"/>
          <w:ins w:id="40" w:author="邵 校" w:date="2020-10-22T16:28:00Z"/>
        </w:trPr>
        <w:tc>
          <w:tcPr>
            <w:tcW w:w="1325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6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82A13" w:rsidRPr="00702125" w:rsidTr="00FF1020">
        <w:trPr>
          <w:trHeight w:val="268"/>
          <w:jc w:val="center"/>
          <w:ins w:id="48" w:author="邵 校" w:date="2020-10-22T16:28:00Z"/>
        </w:trPr>
        <w:tc>
          <w:tcPr>
            <w:tcW w:w="1325" w:type="dxa"/>
            <w:vMerge w:val="restart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50" w:author="邵 校" w:date="2020-10-22T16:2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DC_18A_n3A-n41A</w:t>
              </w:r>
            </w:ins>
          </w:p>
        </w:tc>
        <w:tc>
          <w:tcPr>
            <w:tcW w:w="1244" w:type="dxa"/>
            <w:vAlign w:val="center"/>
          </w:tcPr>
          <w:p w:rsidR="00582A13" w:rsidRPr="0084383C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邵 校" w:date="2020-10-22T16:28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4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8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830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860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4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875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6" w:author="邵 校" w:date="2020-10-22T16:28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82A13" w:rsidRPr="00702125" w:rsidTr="00FF1020">
        <w:trPr>
          <w:trHeight w:val="268"/>
          <w:jc w:val="center"/>
          <w:ins w:id="67" w:author="邵 校" w:date="2020-10-22T16:28:00Z"/>
        </w:trPr>
        <w:tc>
          <w:tcPr>
            <w:tcW w:w="1325" w:type="dxa"/>
            <w:vMerge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582A13" w:rsidRPr="0084383C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邵 校" w:date="2020-10-22T16:28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n3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1785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邵 校" w:date="2020-10-22T16:28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82A13" w:rsidRPr="00702125" w:rsidTr="00FF1020">
        <w:trPr>
          <w:trHeight w:val="287"/>
          <w:jc w:val="center"/>
          <w:ins w:id="85" w:author="邵 校" w:date="2020-10-22T16:28:00Z"/>
        </w:trPr>
        <w:tc>
          <w:tcPr>
            <w:tcW w:w="1325" w:type="dxa"/>
            <w:vMerge/>
          </w:tcPr>
          <w:p w:rsidR="00582A13" w:rsidRPr="00702125" w:rsidRDefault="00582A13" w:rsidP="00FF1020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6" w:author="邵 校" w:date="2020-10-22T16:28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582A13" w:rsidRPr="00180C6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邵 校" w:date="2020-10-22T16:28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邵 校" w:date="2020-10-22T16:28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</w:t>
              </w:r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0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4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6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00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103" w:author="邵 校" w:date="2020-10-22T16:28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4" w:author="邵 校" w:date="2020-10-22T16:28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5" w:name="_Toc22735629"/>
      <w:bookmarkStart w:id="106" w:name="_Toc22819661"/>
      <w:ins w:id="107" w:author="邵 校" w:date="2020-10-22T16:2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5"/>
        <w:bookmarkEnd w:id="106"/>
      </w:ins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8" w:author="邵 校" w:date="2020-10-22T16:28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9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582A13" w:rsidRPr="00702125" w:rsidTr="00FF1020">
        <w:trPr>
          <w:trHeight w:val="203"/>
          <w:ins w:id="110" w:author="邵 校" w:date="2020-10-22T16:28:00Z"/>
        </w:trPr>
        <w:tc>
          <w:tcPr>
            <w:tcW w:w="1420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4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82A13" w:rsidRPr="00702125" w:rsidTr="00FF1020">
        <w:trPr>
          <w:trHeight w:val="984"/>
          <w:ins w:id="115" w:author="邵 校" w:date="2020-10-22T16:28:00Z"/>
        </w:trPr>
        <w:tc>
          <w:tcPr>
            <w:tcW w:w="1420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7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9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1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3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9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邵 校" w:date="2020-10-22T16:2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3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5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邵 校" w:date="2020-10-22T16:2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7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9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1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7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9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582A13" w:rsidRPr="00702125" w:rsidTr="00FF1020">
        <w:trPr>
          <w:trHeight w:val="44"/>
          <w:ins w:id="154" w:author="邵 校" w:date="2020-10-22T16:28:00Z"/>
        </w:trPr>
        <w:tc>
          <w:tcPr>
            <w:tcW w:w="1420" w:type="dxa"/>
            <w:vMerge w:val="restart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  <w:ins w:id="156" w:author="邵 校" w:date="2020-10-22T16:28:00Z"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n3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A-n41A</w:t>
              </w:r>
            </w:ins>
          </w:p>
        </w:tc>
        <w:tc>
          <w:tcPr>
            <w:tcW w:w="1396" w:type="dxa"/>
            <w:vMerge w:val="restart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8" w:author="邵 校" w:date="2020-10-22T16:28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160" w:author="邵 校" w:date="2020-10-22T16:28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62" w:author="邵 校" w:date="2020-10-22T16:28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邵 校" w:date="2020-10-22T16:28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4" w:author="邵 校" w:date="2020-10-22T16:28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邵 校" w:date="2020-10-22T16:2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6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邵 校" w:date="2020-10-22T16:2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邵 校" w:date="2020-10-22T16:2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邵 校" w:date="2020-10-22T16:2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x-none" w:eastAsia="zh-CN"/>
                </w:rPr>
                <w:t>55</w:t>
              </w:r>
            </w:ins>
          </w:p>
        </w:tc>
      </w:tr>
      <w:tr w:rsidR="00582A13" w:rsidRPr="00702125" w:rsidTr="00FF1020">
        <w:trPr>
          <w:trHeight w:val="44"/>
          <w:ins w:id="183" w:author="邵 校" w:date="2020-10-22T16:28:00Z"/>
        </w:trPr>
        <w:tc>
          <w:tcPr>
            <w:tcW w:w="1420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邵 校" w:date="2020-10-22T16:28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656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89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1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3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5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7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9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01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03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82A13" w:rsidRPr="00702125" w:rsidTr="00FF1020">
        <w:trPr>
          <w:trHeight w:val="44"/>
          <w:ins w:id="211" w:author="邵 校" w:date="2020-10-22T16:28:00Z"/>
        </w:trPr>
        <w:tc>
          <w:tcPr>
            <w:tcW w:w="1420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2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6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9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1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3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5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7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9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82A13" w:rsidRPr="00702125" w:rsidTr="00FF1020">
        <w:trPr>
          <w:trHeight w:val="44"/>
          <w:ins w:id="237" w:author="邵 校" w:date="2020-10-22T16:28:00Z"/>
        </w:trPr>
        <w:tc>
          <w:tcPr>
            <w:tcW w:w="1420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8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42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45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47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49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51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53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55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82A13" w:rsidRPr="00702125" w:rsidTr="00FF1020">
        <w:trPr>
          <w:trHeight w:val="60"/>
          <w:ins w:id="263" w:author="邵 校" w:date="2020-10-22T16:28:00Z"/>
        </w:trPr>
        <w:tc>
          <w:tcPr>
            <w:tcW w:w="1420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邵 校" w:date="2020-10-22T16:28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7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邵 校" w:date="2020-10-22T16:28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9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2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4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6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9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81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83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82A13" w:rsidRPr="00702125" w:rsidTr="00FF1020">
        <w:trPr>
          <w:trHeight w:val="44"/>
          <w:ins w:id="290" w:author="邵 校" w:date="2020-10-22T16:28:00Z"/>
        </w:trPr>
        <w:tc>
          <w:tcPr>
            <w:tcW w:w="1420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邵 校" w:date="2020-10-22T16:28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95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8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0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5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7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9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1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4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16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8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82A13" w:rsidRPr="00702125" w:rsidTr="00FF1020">
        <w:trPr>
          <w:trHeight w:val="44"/>
          <w:ins w:id="320" w:author="邵 校" w:date="2020-10-22T16:28:00Z"/>
        </w:trPr>
        <w:tc>
          <w:tcPr>
            <w:tcW w:w="1420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邵 校" w:date="2020-10-22T16:28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5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8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30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32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5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37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39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41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44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46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48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50" w:author="邵 校" w:date="2020-10-22T16:28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51" w:author="邵 校" w:date="2020-10-22T16:28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52" w:name="_Toc22735630"/>
      <w:bookmarkStart w:id="353" w:name="_Toc22819662"/>
      <w:ins w:id="354" w:author="邵 校" w:date="2020-10-22T16:2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52"/>
        <w:bookmarkEnd w:id="353"/>
      </w:ins>
    </w:p>
    <w:p w:rsidR="00582A13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55" w:author="邵 校" w:date="2020-10-22T16:28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356" w:author="邵 校" w:date="2020-10-22T16:28:00Z"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Based on the co-existence studies of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n3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41, impact on own Rx of 3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TW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 xml:space="preserve"> band is as follows.</w:t>
        </w:r>
      </w:ins>
    </w:p>
    <w:p w:rsidR="00582A13" w:rsidRPr="00702125" w:rsidRDefault="00582A13" w:rsidP="00582A13">
      <w:pPr>
        <w:ind w:left="200" w:hangingChars="100" w:hanging="200"/>
        <w:jc w:val="left"/>
        <w:rPr>
          <w:ins w:id="357" w:author="邵 校" w:date="2020-10-22T16:28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58" w:author="邵 校" w:date="2020-10-22T16:28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2</w:t>
        </w:r>
        <w:r w:rsidRPr="009810D8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3</w:t>
        </w:r>
        <w:r w:rsidRPr="009810D8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n3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41.</w:t>
        </w:r>
      </w:ins>
    </w:p>
    <w:p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59" w:author="邵 校" w:date="2020-10-22T16:28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360" w:author="邵 校" w:date="2020-10-22T16:28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2</w:t>
        </w:r>
        <w:r w:rsidRPr="009810D8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Band n41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n3</w:t>
        </w:r>
        <w:r w:rsidR="00F810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.</w:t>
        </w:r>
      </w:ins>
    </w:p>
    <w:p w:rsidR="00582A13" w:rsidRPr="009810D8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61" w:author="邵 校" w:date="2020-10-22T16:28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62" w:author="邵 校" w:date="2020-10-22T16:28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63" w:name="_Toc22735631"/>
      <w:bookmarkStart w:id="364" w:name="_Toc22819663"/>
      <w:ins w:id="365" w:author="邵 校" w:date="2020-10-22T16:2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363"/>
        <w:bookmarkEnd w:id="364"/>
      </w:ins>
    </w:p>
    <w:p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66" w:author="邵 校" w:date="2020-10-22T16:28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67" w:author="邵 校" w:date="2020-10-22T16:28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f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or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DC_18A_n3A-n41A are shown in the following tables.</w:t>
        </w:r>
      </w:ins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68" w:author="邵 校" w:date="2020-10-22T16:28:00Z"/>
          <w:rFonts w:ascii="Arial" w:eastAsia="SimSun" w:hAnsi="Arial" w:cs="Times New Roman"/>
          <w:b/>
          <w:kern w:val="0"/>
          <w:szCs w:val="20"/>
          <w:lang w:eastAsia="en-US"/>
        </w:rPr>
      </w:pPr>
      <w:ins w:id="369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82A13" w:rsidRPr="00702125" w:rsidTr="00FF1020">
        <w:trPr>
          <w:tblHeader/>
          <w:jc w:val="center"/>
          <w:ins w:id="370" w:author="邵 校" w:date="2020-10-22T16:28:00Z"/>
        </w:trPr>
        <w:tc>
          <w:tcPr>
            <w:tcW w:w="1535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72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74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76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82A13" w:rsidRPr="00702125" w:rsidTr="00FF1020">
        <w:trPr>
          <w:jc w:val="center"/>
          <w:ins w:id="377" w:author="邵 校" w:date="2020-10-22T16:28:00Z"/>
        </w:trPr>
        <w:tc>
          <w:tcPr>
            <w:tcW w:w="1535" w:type="dxa"/>
            <w:vMerge w:val="restart"/>
            <w:vAlign w:val="center"/>
          </w:tcPr>
          <w:p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邵 校" w:date="2020-10-22T16:28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79" w:author="邵 校" w:date="2020-10-22T16:2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DC_18_n3-n41</w:t>
              </w:r>
            </w:ins>
          </w:p>
        </w:tc>
        <w:tc>
          <w:tcPr>
            <w:tcW w:w="2049" w:type="dxa"/>
            <w:vAlign w:val="center"/>
          </w:tcPr>
          <w:p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1" w:author="邵 校" w:date="2020-10-22T16:28:00Z"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582A13" w:rsidRPr="00E25FAB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2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3" w:author="邵 校" w:date="2020-10-22T16:28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582A13" w:rsidRPr="00702125" w:rsidTr="00FF1020">
        <w:trPr>
          <w:jc w:val="center"/>
          <w:ins w:id="384" w:author="邵 校" w:date="2020-10-22T16:28:00Z"/>
        </w:trPr>
        <w:tc>
          <w:tcPr>
            <w:tcW w:w="1535" w:type="dxa"/>
            <w:vMerge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7" w:author="邵 校" w:date="2020-10-22T16:28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582A13" w:rsidRPr="007B501C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8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9" w:author="邵 校" w:date="2020-10-22T16:28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582A13" w:rsidRPr="00702125" w:rsidTr="00FF1020">
        <w:trPr>
          <w:jc w:val="center"/>
          <w:ins w:id="390" w:author="邵 校" w:date="2020-10-22T16:28:00Z"/>
        </w:trPr>
        <w:tc>
          <w:tcPr>
            <w:tcW w:w="1535" w:type="dxa"/>
            <w:vMerge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82A13" w:rsidRPr="00964303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3" w:author="邵 校" w:date="2020-10-22T16:2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582A13" w:rsidRPr="00BA1D3F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94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395" w:author="邵 校" w:date="2020-10-22T16:28:00Z">
              <w:r w:rsidRPr="00BA1D3F"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3</w:t>
              </w:r>
            </w:ins>
          </w:p>
        </w:tc>
      </w:tr>
    </w:tbl>
    <w:p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96" w:author="邵 校" w:date="2020-10-22T16:28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7" w:author="邵 校" w:date="2020-10-22T16:28:00Z"/>
          <w:rFonts w:ascii="Arial" w:eastAsia="SimSun" w:hAnsi="Arial" w:cs="Times New Roman"/>
          <w:b/>
          <w:kern w:val="0"/>
          <w:szCs w:val="20"/>
          <w:lang w:eastAsia="en-US"/>
        </w:rPr>
      </w:pPr>
      <w:ins w:id="398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399" w:name="OLE_LINK49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399"/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82A13" w:rsidRPr="00702125" w:rsidTr="00FF1020">
        <w:trPr>
          <w:tblHeader/>
          <w:jc w:val="center"/>
          <w:ins w:id="400" w:author="邵 校" w:date="2020-10-22T16:28:00Z"/>
        </w:trPr>
        <w:tc>
          <w:tcPr>
            <w:tcW w:w="1535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2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4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6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82A13" w:rsidRPr="00702125" w:rsidTr="00FF1020">
        <w:trPr>
          <w:jc w:val="center"/>
          <w:ins w:id="407" w:author="邵 校" w:date="2020-10-22T16:28:00Z"/>
        </w:trPr>
        <w:tc>
          <w:tcPr>
            <w:tcW w:w="1535" w:type="dxa"/>
            <w:vMerge w:val="restart"/>
            <w:vAlign w:val="center"/>
          </w:tcPr>
          <w:p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邵 校" w:date="2020-10-22T16:28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09" w:author="邵 校" w:date="2020-10-22T16:2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DC_18_n3-n41</w:t>
              </w:r>
            </w:ins>
          </w:p>
        </w:tc>
        <w:tc>
          <w:tcPr>
            <w:tcW w:w="2052" w:type="dxa"/>
            <w:vAlign w:val="center"/>
          </w:tcPr>
          <w:p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邵 校" w:date="2020-10-22T16:28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11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582A13" w:rsidRPr="00702125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2" w:author="邵 校" w:date="2020-10-22T16:28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13" w:author="邵 校" w:date="2020-10-22T16:28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582A13" w:rsidRPr="00964303" w:rsidTr="00FF1020">
        <w:trPr>
          <w:jc w:val="center"/>
          <w:ins w:id="414" w:author="邵 校" w:date="2020-10-22T16:28:00Z"/>
        </w:trPr>
        <w:tc>
          <w:tcPr>
            <w:tcW w:w="1535" w:type="dxa"/>
            <w:vMerge/>
            <w:vAlign w:val="center"/>
          </w:tcPr>
          <w:p w:rsidR="00582A13" w:rsidRPr="00964303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82A13" w:rsidRPr="00964303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6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7" w:author="邵 校" w:date="2020-10-22T16:28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582A13" w:rsidRPr="00964303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8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9" w:author="邵 校" w:date="2020-10-22T16:28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582A13" w:rsidRPr="00964303" w:rsidTr="00FF1020">
        <w:trPr>
          <w:jc w:val="center"/>
          <w:ins w:id="420" w:author="邵 校" w:date="2020-10-22T16:28:00Z"/>
        </w:trPr>
        <w:tc>
          <w:tcPr>
            <w:tcW w:w="1535" w:type="dxa"/>
            <w:vMerge/>
            <w:vAlign w:val="center"/>
          </w:tcPr>
          <w:p w:rsidR="00582A13" w:rsidRPr="00964303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82A13" w:rsidRPr="00964303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2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23" w:author="邵 校" w:date="2020-10-22T16:28:00Z">
              <w:r w:rsidRPr="00964303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582A13" w:rsidRPr="00964303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4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25" w:author="邵 校" w:date="2020-10-22T16:28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</w:ins>
          </w:p>
        </w:tc>
      </w:tr>
    </w:tbl>
    <w:p w:rsidR="00582A13" w:rsidRPr="00964303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426" w:author="邵 校" w:date="2020-10-22T16:28:00Z"/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</w:p>
    <w:p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27" w:author="邵 校" w:date="2020-10-22T16:28:00Z"/>
          <w:rFonts w:ascii="Arial" w:eastAsia="SimSun" w:hAnsi="Arial" w:cs="Arial"/>
          <w:kern w:val="0"/>
          <w:sz w:val="28"/>
          <w:szCs w:val="28"/>
          <w:lang w:eastAsia="en-US"/>
        </w:rPr>
      </w:pPr>
      <w:ins w:id="428" w:author="邵 校" w:date="2020-10-22T16:28:00Z">
        <w:r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429" w:author="邵 校" w:date="2020-10-22T16:28:00Z"/>
          <w:rFonts w:ascii="Times New Roman" w:eastAsia="SimSun" w:hAnsi="Times New Roman" w:cs="Times New Roman"/>
          <w:kern w:val="0"/>
          <w:sz w:val="22"/>
          <w:lang w:val="en-GB" w:eastAsia="zh-CN"/>
        </w:rPr>
      </w:pPr>
      <w:ins w:id="430" w:author="邵 校" w:date="2020-10-22T16:28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582A13" w:rsidRPr="004545E9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31" w:author="邵 校" w:date="2020-10-22T16:28:00Z"/>
          <w:rFonts w:ascii="Times New Roman" w:eastAsia="DengXian" w:hAnsi="Times New Roman" w:cs="Times New Roman"/>
          <w:b/>
          <w:kern w:val="0"/>
          <w:szCs w:val="20"/>
          <w:lang w:val="x-none" w:eastAsia="zh-CN"/>
        </w:rPr>
      </w:pPr>
      <w:ins w:id="432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.5-1: MSD exception for Scell due to dual uplink operation for EN-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DC_18A_n3A-n41A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943"/>
        <w:gridCol w:w="712"/>
        <w:gridCol w:w="1489"/>
        <w:gridCol w:w="958"/>
        <w:gridCol w:w="821"/>
        <w:gridCol w:w="840"/>
        <w:gridCol w:w="990"/>
        <w:gridCol w:w="713"/>
        <w:gridCol w:w="851"/>
      </w:tblGrid>
      <w:tr w:rsidR="00582A13" w:rsidRPr="00E32FD0" w:rsidTr="00FF1020">
        <w:trPr>
          <w:trHeight w:val="574"/>
          <w:jc w:val="center"/>
          <w:ins w:id="433" w:author="邵 校" w:date="2020-10-22T16:28:00Z"/>
        </w:trPr>
        <w:tc>
          <w:tcPr>
            <w:tcW w:w="1743" w:type="dxa"/>
            <w:vAlign w:val="center"/>
          </w:tcPr>
          <w:p w:rsidR="00582A13" w:rsidRPr="00E32FD0" w:rsidRDefault="00582A13" w:rsidP="00FF1020">
            <w:pPr>
              <w:spacing w:after="0" w:line="240" w:lineRule="auto"/>
              <w:jc w:val="center"/>
              <w:rPr>
                <w:ins w:id="434" w:author="邵 校" w:date="2020-10-22T16:28:00Z"/>
                <w:rFonts w:ascii="Calibri" w:hAnsi="Calibri"/>
                <w:color w:val="000000"/>
              </w:rPr>
            </w:pPr>
            <w:ins w:id="435" w:author="邵 校" w:date="2020-10-22T16:28:00Z">
              <w:r w:rsidRPr="00E32FD0">
                <w:rPr>
                  <w:rFonts w:ascii="Calibri" w:hAnsi="Calibri"/>
                  <w:color w:val="000000"/>
                </w:rPr>
                <w:t>DC bands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582A13" w:rsidRPr="00E32FD0" w:rsidRDefault="00582A13" w:rsidP="00FF1020">
            <w:pPr>
              <w:spacing w:after="0" w:line="240" w:lineRule="auto"/>
              <w:rPr>
                <w:ins w:id="436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37" w:author="邵 校" w:date="2020-10-22T16:28:00Z">
              <w:r w:rsidRPr="00E32FD0">
                <w:rPr>
                  <w:rFonts w:ascii="Calibri" w:hAnsi="Calibri" w:hint="eastAsia"/>
                  <w:color w:val="000000"/>
                </w:rPr>
                <w:t xml:space="preserve">UL 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DC</w:t>
              </w:r>
            </w:ins>
          </w:p>
        </w:tc>
        <w:tc>
          <w:tcPr>
            <w:tcW w:w="2201" w:type="dxa"/>
            <w:gridSpan w:val="2"/>
            <w:shd w:val="clear" w:color="auto" w:fill="auto"/>
            <w:noWrap/>
            <w:vAlign w:val="center"/>
            <w:hideMark/>
          </w:tcPr>
          <w:p w:rsidR="00582A13" w:rsidRPr="00E32FD0" w:rsidRDefault="00582A13" w:rsidP="00FF1020">
            <w:pPr>
              <w:spacing w:after="0" w:line="240" w:lineRule="auto"/>
              <w:jc w:val="center"/>
              <w:rPr>
                <w:ins w:id="438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39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IMD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40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41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582A13" w:rsidRPr="00E32FD0" w:rsidRDefault="00582A13" w:rsidP="00FF1020">
            <w:pPr>
              <w:spacing w:after="0" w:line="240" w:lineRule="auto"/>
              <w:jc w:val="center"/>
              <w:rPr>
                <w:ins w:id="442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43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21" w:type="dxa"/>
            <w:shd w:val="clear" w:color="auto" w:fill="auto"/>
            <w:noWrap/>
            <w:vAlign w:val="center"/>
          </w:tcPr>
          <w:p w:rsidR="00582A13" w:rsidRPr="00E32FD0" w:rsidRDefault="00582A13" w:rsidP="00FF1020">
            <w:pPr>
              <w:spacing w:after="0" w:line="240" w:lineRule="auto"/>
              <w:jc w:val="center"/>
              <w:rPr>
                <w:ins w:id="444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45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BW (MHz)</w:t>
              </w:r>
            </w:ins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582A13" w:rsidRPr="00E32FD0" w:rsidRDefault="00582A13" w:rsidP="00FF1020">
            <w:pPr>
              <w:spacing w:after="0" w:line="240" w:lineRule="auto"/>
              <w:jc w:val="center"/>
              <w:rPr>
                <w:ins w:id="446" w:author="邵 校" w:date="2020-10-22T16:28:00Z"/>
                <w:rFonts w:ascii="Calibri" w:hAnsi="Calibri"/>
                <w:color w:val="000000"/>
              </w:rPr>
            </w:pPr>
            <w:ins w:id="447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UL </w:t>
              </w:r>
            </w:ins>
          </w:p>
          <w:p w:rsidR="00582A13" w:rsidRPr="00E32FD0" w:rsidRDefault="00582A13" w:rsidP="00FF1020">
            <w:pPr>
              <w:spacing w:after="0" w:line="240" w:lineRule="auto"/>
              <w:jc w:val="center"/>
              <w:rPr>
                <w:ins w:id="448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49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RB #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50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51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582A13" w:rsidRPr="00E32FD0" w:rsidRDefault="00582A13" w:rsidP="00FF1020">
            <w:pPr>
              <w:spacing w:after="0" w:line="240" w:lineRule="auto"/>
              <w:jc w:val="center"/>
              <w:rPr>
                <w:ins w:id="452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53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713" w:type="dxa"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54" w:author="邵 校" w:date="2020-10-22T16:28:00Z"/>
                <w:rFonts w:ascii="Calibri" w:hAnsi="Calibri"/>
                <w:color w:val="000000"/>
              </w:rPr>
            </w:pPr>
            <w:ins w:id="455" w:author="邵 校" w:date="2020-10-22T16:28:00Z">
              <w:r>
                <w:rPr>
                  <w:rFonts w:ascii="Calibri" w:hAnsi="Calibri" w:hint="eastAsia"/>
                  <w:color w:val="000000"/>
                </w:rPr>
                <w:t>DL BW</w:t>
              </w:r>
            </w:ins>
          </w:p>
          <w:p w:rsidR="00582A13" w:rsidRPr="00E32FD0" w:rsidRDefault="00582A13" w:rsidP="00FF1020">
            <w:pPr>
              <w:spacing w:after="0" w:line="240" w:lineRule="auto"/>
              <w:jc w:val="center"/>
              <w:rPr>
                <w:ins w:id="456" w:author="邵 校" w:date="2020-10-22T16:28:00Z"/>
                <w:rFonts w:ascii="Calibri" w:hAnsi="Calibri"/>
                <w:color w:val="000000"/>
              </w:rPr>
            </w:pPr>
            <w:ins w:id="457" w:author="邵 校" w:date="2020-10-22T16:28:00Z">
              <w:r w:rsidRPr="00E32FD0">
                <w:rPr>
                  <w:rFonts w:ascii="Calibri" w:hAnsi="Calibri" w:hint="eastAsia"/>
                  <w:color w:val="000000"/>
                </w:rPr>
                <w:t>(MHz)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58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59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MSD </w:t>
              </w:r>
            </w:ins>
          </w:p>
          <w:p w:rsidR="00582A13" w:rsidRPr="00E32FD0" w:rsidRDefault="00582A13" w:rsidP="00FF1020">
            <w:pPr>
              <w:spacing w:after="0" w:line="240" w:lineRule="auto"/>
              <w:jc w:val="center"/>
              <w:rPr>
                <w:ins w:id="460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61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(dB)</w:t>
              </w:r>
            </w:ins>
          </w:p>
        </w:tc>
      </w:tr>
      <w:tr w:rsidR="00582A13" w:rsidTr="00FF1020">
        <w:trPr>
          <w:trHeight w:val="301"/>
          <w:jc w:val="center"/>
          <w:ins w:id="462" w:author="邵 校" w:date="2020-10-22T16:28:00Z"/>
        </w:trPr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463" w:author="邵 校" w:date="2020-10-22T16:28:00Z"/>
                <w:rFonts w:ascii="Calibri" w:hAnsi="Calibri"/>
                <w:color w:val="000000"/>
              </w:rPr>
            </w:pPr>
            <w:ins w:id="464" w:author="邵 校" w:date="2020-10-22T16:28:00Z">
              <w:r>
                <w:rPr>
                  <w:rFonts w:ascii="Calibri" w:eastAsia="Malgun Gothic" w:hAnsi="Calibri"/>
                  <w:color w:val="000000"/>
                </w:rPr>
                <w:t>DC_18A_n3A-n41A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465" w:author="邵 校" w:date="2020-10-22T16:28:00Z"/>
                <w:rFonts w:ascii="Calibri" w:hAnsi="Calibri"/>
              </w:rPr>
            </w:pPr>
            <w:ins w:id="466" w:author="邵 校" w:date="2020-10-22T16:28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67" w:author="邵 校" w:date="2020-10-22T16:28:00Z"/>
                <w:rFonts w:ascii="Calibri" w:eastAsia="Times New Roman" w:hAnsi="Calibri"/>
                <w:lang w:eastAsia="zh-CN"/>
              </w:rPr>
            </w:pPr>
            <w:ins w:id="468" w:author="邵 校" w:date="2020-10-22T16:28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69" w:author="邵 校" w:date="2020-10-22T16:28:00Z"/>
                <w:rFonts w:ascii="Calibri" w:eastAsia="Times New Roman" w:hAnsi="Calibri"/>
                <w:lang w:eastAsia="zh-CN"/>
              </w:rPr>
            </w:pPr>
            <w:ins w:id="470" w:author="邵 校" w:date="2020-10-22T16:28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 w:rsidRPr="00676B8D">
                <w:rPr>
                  <w:rFonts w:ascii="Calibri" w:hAnsi="Calibri"/>
                </w:rPr>
                <w:t>+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n3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471" w:author="邵 校" w:date="2020-10-22T16:28:00Z"/>
                <w:rFonts w:ascii="Calibri" w:hAnsi="Calibri"/>
                <w:color w:val="000000"/>
              </w:rPr>
            </w:pPr>
            <w:ins w:id="472" w:author="邵 校" w:date="2020-10-22T16:28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473" w:author="邵 校" w:date="2020-10-22T16:28:00Z"/>
                <w:rFonts w:ascii="Calibri" w:hAnsi="Calibri"/>
                <w:color w:val="000000"/>
              </w:rPr>
            </w:pPr>
            <w:ins w:id="474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475" w:author="邵 校" w:date="2020-10-22T16:28:00Z"/>
                <w:rFonts w:ascii="Calibri" w:hAnsi="Calibri"/>
                <w:color w:val="000000"/>
              </w:rPr>
            </w:pPr>
            <w:ins w:id="476" w:author="邵 校" w:date="2020-10-22T16:2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477" w:author="邵 校" w:date="2020-10-22T16:28:00Z"/>
                <w:rFonts w:ascii="Calibri" w:hAnsi="Calibri"/>
                <w:color w:val="000000"/>
              </w:rPr>
            </w:pPr>
            <w:ins w:id="478" w:author="邵 校" w:date="2020-10-22T16:28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479" w:author="邵 校" w:date="2020-10-22T16:28:00Z"/>
                <w:rFonts w:ascii="Calibri" w:hAnsi="Calibri"/>
                <w:color w:val="000000"/>
              </w:rPr>
            </w:pPr>
            <w:ins w:id="480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81" w:author="邵 校" w:date="2020-10-22T16:28:00Z"/>
                <w:rFonts w:ascii="Calibri" w:hAnsi="Calibri"/>
                <w:b/>
                <w:color w:val="000000"/>
              </w:rPr>
            </w:pPr>
            <w:ins w:id="482" w:author="邵 校" w:date="2020-10-22T16:28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582A13" w:rsidTr="00FF1020">
        <w:trPr>
          <w:trHeight w:val="77"/>
          <w:jc w:val="center"/>
          <w:ins w:id="483" w:author="邵 校" w:date="2020-10-22T16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484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485" w:author="邵 校" w:date="2020-10-22T16:28:00Z"/>
                <w:rFonts w:ascii="Calibri" w:hAnsi="Calibri"/>
              </w:rPr>
            </w:pPr>
            <w:ins w:id="486" w:author="邵 校" w:date="2020-10-22T16:28:00Z">
              <w:r>
                <w:rPr>
                  <w:rFonts w:ascii="Calibri" w:hAnsi="Calibri"/>
                </w:rPr>
                <w:t>n3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487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488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89" w:author="邵 校" w:date="2020-10-22T16:28:00Z"/>
                <w:rFonts w:ascii="Calibri" w:hAnsi="Calibri"/>
                <w:color w:val="000000"/>
              </w:rPr>
            </w:pPr>
            <w:ins w:id="490" w:author="邵 校" w:date="2020-10-22T16:28:00Z">
              <w:r>
                <w:rPr>
                  <w:rFonts w:ascii="Calibri" w:hAnsi="Calibri"/>
                </w:rPr>
                <w:t>1720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91" w:author="邵 校" w:date="2020-10-22T16:28:00Z"/>
                <w:rFonts w:ascii="Calibri" w:hAnsi="Calibri"/>
                <w:color w:val="000000"/>
              </w:rPr>
            </w:pPr>
            <w:ins w:id="492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93" w:author="邵 校" w:date="2020-10-22T16:28:00Z"/>
                <w:rFonts w:ascii="Calibri" w:hAnsi="Calibri"/>
                <w:color w:val="000000"/>
              </w:rPr>
            </w:pPr>
            <w:ins w:id="494" w:author="邵 校" w:date="2020-10-22T16:2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95" w:author="邵 校" w:date="2020-10-22T16:28:00Z"/>
                <w:rFonts w:ascii="Calibri" w:hAnsi="Calibri"/>
                <w:color w:val="000000"/>
              </w:rPr>
            </w:pPr>
            <w:ins w:id="496" w:author="邵 校" w:date="2020-10-22T16:28:00Z">
              <w:r>
                <w:rPr>
                  <w:rFonts w:ascii="Calibri" w:hAnsi="Calibri"/>
                </w:rPr>
                <w:t>1815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497" w:author="邵 校" w:date="2020-10-22T16:28:00Z"/>
                <w:rFonts w:ascii="Calibri" w:hAnsi="Calibri"/>
                <w:color w:val="000000"/>
              </w:rPr>
            </w:pPr>
            <w:ins w:id="498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499" w:author="邵 校" w:date="2020-10-22T16:28:00Z"/>
                <w:rFonts w:ascii="Calibri" w:hAnsi="Calibri"/>
                <w:b/>
                <w:color w:val="000000"/>
              </w:rPr>
            </w:pPr>
          </w:p>
        </w:tc>
      </w:tr>
      <w:tr w:rsidR="00582A13" w:rsidTr="00FF1020">
        <w:trPr>
          <w:trHeight w:val="301"/>
          <w:jc w:val="center"/>
          <w:ins w:id="500" w:author="邵 校" w:date="2020-10-22T16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01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02" w:author="邵 校" w:date="2020-10-22T16:28:00Z"/>
                <w:rFonts w:ascii="Calibri" w:hAnsi="Calibri"/>
              </w:rPr>
            </w:pPr>
            <w:ins w:id="503" w:author="邵 校" w:date="2020-10-22T16:28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04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05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06" w:author="邵 校" w:date="2020-10-22T16:28:00Z"/>
                <w:rFonts w:ascii="Calibri" w:hAnsi="Calibri"/>
                <w:color w:val="000000"/>
              </w:rPr>
            </w:pPr>
            <w:ins w:id="507" w:author="邵 校" w:date="2020-10-22T16:28:00Z">
              <w:r>
                <w:rPr>
                  <w:rFonts w:ascii="Calibri" w:hAnsi="Calibri"/>
                  <w:color w:val="000000"/>
                </w:rPr>
                <w:t>2540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08" w:author="邵 校" w:date="2020-10-22T16:28:00Z"/>
                <w:rFonts w:ascii="Calibri" w:hAnsi="Calibri"/>
                <w:color w:val="000000"/>
              </w:rPr>
            </w:pPr>
            <w:ins w:id="509" w:author="邵 校" w:date="2020-10-22T16:28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10" w:author="邵 校" w:date="2020-10-22T16:28:00Z"/>
                <w:rFonts w:ascii="Calibri" w:hAnsi="Calibri"/>
                <w:color w:val="000000"/>
              </w:rPr>
            </w:pPr>
            <w:ins w:id="511" w:author="邵 校" w:date="2020-10-22T16:28:00Z">
              <w:r>
                <w:rPr>
                  <w:rFonts w:ascii="Calibri" w:hAnsi="Calibri" w:hint="eastAsia"/>
                  <w:color w:val="000000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12" w:author="邵 校" w:date="2020-10-22T16:28:00Z"/>
                <w:rFonts w:ascii="Calibri" w:hAnsi="Calibri"/>
                <w:color w:val="000000"/>
              </w:rPr>
            </w:pPr>
            <w:ins w:id="513" w:author="邵 校" w:date="2020-10-22T16:28:00Z">
              <w:r>
                <w:rPr>
                  <w:rFonts w:ascii="Calibri" w:hAnsi="Calibri" w:hint="eastAsia"/>
                  <w:color w:val="000000"/>
                </w:rPr>
                <w:t>2540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14" w:author="邵 校" w:date="2020-10-22T16:28:00Z"/>
                <w:rFonts w:ascii="Calibri" w:hAnsi="Calibri"/>
                <w:color w:val="000000"/>
              </w:rPr>
            </w:pPr>
            <w:ins w:id="515" w:author="邵 校" w:date="2020-10-22T16:28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516" w:author="邵 校" w:date="2020-10-22T16:28:00Z"/>
                <w:rFonts w:ascii="Calibri" w:hAnsi="Calibri"/>
                <w:b/>
                <w:color w:val="000000"/>
              </w:rPr>
            </w:pPr>
            <w:ins w:id="517" w:author="邵 校" w:date="2020-10-22T16:28:00Z">
              <w:r>
                <w:rPr>
                  <w:rFonts w:ascii="Calibri" w:hAnsi="Calibri"/>
                  <w:b/>
                  <w:color w:val="000000"/>
                </w:rPr>
                <w:t>29.4</w:t>
              </w:r>
            </w:ins>
          </w:p>
        </w:tc>
      </w:tr>
      <w:tr w:rsidR="00582A13" w:rsidTr="00FF1020">
        <w:trPr>
          <w:trHeight w:val="301"/>
          <w:jc w:val="center"/>
          <w:ins w:id="518" w:author="邵 校" w:date="2020-10-22T16:28:00Z"/>
        </w:trPr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19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20" w:author="邵 校" w:date="2020-10-22T16:28:00Z"/>
                <w:rFonts w:ascii="Calibri" w:hAnsi="Calibri"/>
              </w:rPr>
            </w:pPr>
            <w:ins w:id="521" w:author="邵 校" w:date="2020-10-22T16:28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522" w:author="邵 校" w:date="2020-10-22T16:28:00Z"/>
                <w:rFonts w:ascii="Calibri" w:eastAsia="Times New Roman" w:hAnsi="Calibri"/>
                <w:lang w:eastAsia="zh-CN"/>
              </w:rPr>
            </w:pPr>
            <w:ins w:id="523" w:author="邵 校" w:date="2020-10-22T16:28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524" w:author="邵 校" w:date="2020-10-22T16:28:00Z"/>
                <w:rFonts w:ascii="Calibri" w:eastAsia="Times New Roman" w:hAnsi="Calibri"/>
                <w:lang w:eastAsia="zh-CN"/>
              </w:rPr>
            </w:pPr>
            <w:ins w:id="525" w:author="邵 校" w:date="2020-10-22T16:28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n41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526" w:author="邵 校" w:date="2020-10-22T16:28:00Z"/>
                <w:rFonts w:ascii="Calibri" w:hAnsi="Calibri"/>
                <w:color w:val="000000"/>
              </w:rPr>
            </w:pPr>
            <w:ins w:id="527" w:author="邵 校" w:date="2020-10-22T16:28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528" w:author="邵 校" w:date="2020-10-22T16:28:00Z"/>
                <w:rFonts w:ascii="Calibri" w:hAnsi="Calibri"/>
                <w:color w:val="000000"/>
              </w:rPr>
            </w:pPr>
            <w:ins w:id="529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530" w:author="邵 校" w:date="2020-10-22T16:28:00Z"/>
                <w:rFonts w:ascii="Calibri" w:hAnsi="Calibri"/>
                <w:color w:val="000000"/>
              </w:rPr>
            </w:pPr>
            <w:ins w:id="531" w:author="邵 校" w:date="2020-10-22T16:2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532" w:author="邵 校" w:date="2020-10-22T16:28:00Z"/>
                <w:rFonts w:ascii="Calibri" w:hAnsi="Calibri"/>
                <w:color w:val="000000"/>
              </w:rPr>
            </w:pPr>
            <w:ins w:id="533" w:author="邵 校" w:date="2020-10-22T16:28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13" w:rsidRPr="00C83170" w:rsidRDefault="00582A13" w:rsidP="00FF1020">
            <w:pPr>
              <w:spacing w:after="0" w:line="240" w:lineRule="auto"/>
              <w:jc w:val="center"/>
              <w:rPr>
                <w:ins w:id="534" w:author="邵 校" w:date="2020-10-22T16:28:00Z"/>
                <w:rFonts w:ascii="Calibri" w:hAnsi="Calibri"/>
                <w:color w:val="000000"/>
              </w:rPr>
            </w:pPr>
            <w:ins w:id="535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536" w:author="邵 校" w:date="2020-10-22T16:28:00Z"/>
                <w:rFonts w:ascii="Calibri" w:hAnsi="Calibri"/>
                <w:b/>
                <w:color w:val="000000"/>
              </w:rPr>
            </w:pPr>
            <w:ins w:id="537" w:author="邵 校" w:date="2020-10-22T16:28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582A13" w:rsidTr="00FF1020">
        <w:trPr>
          <w:trHeight w:val="77"/>
          <w:jc w:val="center"/>
          <w:ins w:id="538" w:author="邵 校" w:date="2020-10-22T16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39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40" w:author="邵 校" w:date="2020-10-22T16:28:00Z"/>
                <w:rFonts w:ascii="Calibri" w:hAnsi="Calibri"/>
              </w:rPr>
            </w:pPr>
            <w:ins w:id="541" w:author="邵 校" w:date="2020-10-22T16:28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42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43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44" w:author="邵 校" w:date="2020-10-22T16:28:00Z"/>
                <w:rFonts w:ascii="Calibri" w:hAnsi="Calibri"/>
                <w:color w:val="000000"/>
              </w:rPr>
            </w:pPr>
            <w:ins w:id="545" w:author="邵 校" w:date="2020-10-22T16:28:00Z">
              <w:r>
                <w:rPr>
                  <w:rFonts w:ascii="Calibri" w:hAnsi="Calibri"/>
                  <w:color w:val="000000"/>
                </w:rPr>
                <w:t>2655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46" w:author="邵 校" w:date="2020-10-22T16:28:00Z"/>
                <w:rFonts w:ascii="Calibri" w:hAnsi="Calibri"/>
                <w:color w:val="000000"/>
              </w:rPr>
            </w:pPr>
            <w:ins w:id="547" w:author="邵 校" w:date="2020-10-22T16:28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48" w:author="邵 校" w:date="2020-10-22T16:28:00Z"/>
                <w:rFonts w:ascii="Calibri" w:hAnsi="Calibri"/>
                <w:color w:val="000000"/>
              </w:rPr>
            </w:pPr>
            <w:ins w:id="549" w:author="邵 校" w:date="2020-10-22T16:28:00Z">
              <w:r>
                <w:rPr>
                  <w:rFonts w:ascii="Calibri" w:hAnsi="Calibri" w:hint="eastAsia"/>
                  <w:color w:val="000000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50" w:author="邵 校" w:date="2020-10-22T16:28:00Z"/>
                <w:rFonts w:ascii="Calibri" w:hAnsi="Calibri"/>
                <w:color w:val="000000"/>
              </w:rPr>
            </w:pPr>
            <w:ins w:id="551" w:author="邵 校" w:date="2020-10-22T16:28:00Z">
              <w:r>
                <w:rPr>
                  <w:rFonts w:ascii="Calibri" w:hAnsi="Calibri" w:hint="eastAsia"/>
                  <w:color w:val="000000"/>
                </w:rPr>
                <w:t>2</w:t>
              </w:r>
              <w:r>
                <w:rPr>
                  <w:rFonts w:ascii="Calibri" w:hAnsi="Calibri"/>
                  <w:color w:val="000000"/>
                </w:rPr>
                <w:t>6</w:t>
              </w:r>
              <w:r>
                <w:rPr>
                  <w:rFonts w:ascii="Calibri" w:hAnsi="Calibri" w:hint="eastAsia"/>
                  <w:color w:val="000000"/>
                </w:rPr>
                <w:t>55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52" w:author="邵 校" w:date="2020-10-22T16:28:00Z"/>
                <w:rFonts w:ascii="Calibri" w:hAnsi="Calibri"/>
                <w:color w:val="000000"/>
              </w:rPr>
            </w:pPr>
            <w:ins w:id="553" w:author="邵 校" w:date="2020-10-22T16:28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54" w:author="邵 校" w:date="2020-10-22T16:28:00Z"/>
                <w:rFonts w:ascii="Calibri" w:hAnsi="Calibri"/>
                <w:b/>
                <w:color w:val="000000"/>
              </w:rPr>
            </w:pPr>
          </w:p>
        </w:tc>
      </w:tr>
      <w:tr w:rsidR="00582A13" w:rsidTr="00FF1020">
        <w:trPr>
          <w:trHeight w:val="301"/>
          <w:jc w:val="center"/>
          <w:ins w:id="555" w:author="邵 校" w:date="2020-10-22T16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56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57" w:author="邵 校" w:date="2020-10-22T16:28:00Z"/>
                <w:rFonts w:ascii="Calibri" w:hAnsi="Calibri"/>
              </w:rPr>
            </w:pPr>
            <w:ins w:id="558" w:author="邵 校" w:date="2020-10-22T16:28:00Z">
              <w:r>
                <w:rPr>
                  <w:rFonts w:ascii="Calibri" w:hAnsi="Calibri"/>
                </w:rPr>
                <w:t>n3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59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13" w:rsidRDefault="00582A13" w:rsidP="00FF1020">
            <w:pPr>
              <w:spacing w:after="0" w:line="240" w:lineRule="auto"/>
              <w:rPr>
                <w:ins w:id="560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61" w:author="邵 校" w:date="2020-10-22T16:28:00Z"/>
                <w:rFonts w:ascii="Calibri" w:hAnsi="Calibri"/>
                <w:color w:val="000000"/>
              </w:rPr>
            </w:pPr>
            <w:ins w:id="562" w:author="邵 校" w:date="2020-10-22T16:28:00Z">
              <w:r>
                <w:rPr>
                  <w:rFonts w:ascii="Calibri" w:hAnsi="Calibri"/>
                </w:rPr>
                <w:t>1740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63" w:author="邵 校" w:date="2020-10-22T16:28:00Z"/>
                <w:rFonts w:ascii="Calibri" w:hAnsi="Calibri"/>
                <w:color w:val="000000"/>
              </w:rPr>
            </w:pPr>
            <w:ins w:id="564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65" w:author="邵 校" w:date="2020-10-22T16:28:00Z"/>
                <w:rFonts w:ascii="Calibri" w:hAnsi="Calibri"/>
                <w:color w:val="000000"/>
              </w:rPr>
            </w:pPr>
            <w:ins w:id="566" w:author="邵 校" w:date="2020-10-22T16:2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67" w:author="邵 校" w:date="2020-10-22T16:28:00Z"/>
                <w:rFonts w:ascii="Calibri" w:hAnsi="Calibri"/>
                <w:color w:val="000000"/>
              </w:rPr>
            </w:pPr>
            <w:ins w:id="568" w:author="邵 校" w:date="2020-10-22T16:28:00Z">
              <w:r>
                <w:rPr>
                  <w:rFonts w:ascii="Calibri" w:hAnsi="Calibri"/>
                </w:rPr>
                <w:t>1835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13" w:rsidRPr="001365D0" w:rsidRDefault="00582A13" w:rsidP="00FF1020">
            <w:pPr>
              <w:spacing w:after="0" w:line="240" w:lineRule="auto"/>
              <w:jc w:val="center"/>
              <w:rPr>
                <w:ins w:id="569" w:author="邵 校" w:date="2020-10-22T16:28:00Z"/>
                <w:rFonts w:ascii="Calibri" w:hAnsi="Calibri"/>
                <w:color w:val="000000"/>
              </w:rPr>
            </w:pPr>
            <w:ins w:id="570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A13" w:rsidRDefault="00582A13" w:rsidP="00FF1020">
            <w:pPr>
              <w:spacing w:after="0" w:line="240" w:lineRule="auto"/>
              <w:jc w:val="center"/>
              <w:rPr>
                <w:ins w:id="571" w:author="邵 校" w:date="2020-10-22T16:28:00Z"/>
                <w:rFonts w:ascii="Calibri" w:hAnsi="Calibri"/>
                <w:b/>
                <w:color w:val="000000"/>
              </w:rPr>
            </w:pPr>
            <w:ins w:id="572" w:author="邵 校" w:date="2020-10-22T16:28:00Z">
              <w:r>
                <w:rPr>
                  <w:rFonts w:ascii="Calibri" w:hAnsi="Calibri"/>
                  <w:b/>
                  <w:color w:val="000000"/>
                </w:rPr>
                <w:t>28.2</w:t>
              </w:r>
            </w:ins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9B3" w:rsidRDefault="000B19B3" w:rsidP="004545E9">
      <w:pPr>
        <w:spacing w:after="0" w:line="240" w:lineRule="auto"/>
      </w:pPr>
      <w:r>
        <w:separator/>
      </w:r>
    </w:p>
  </w:endnote>
  <w:endnote w:type="continuationSeparator" w:id="0">
    <w:p w:rsidR="000B19B3" w:rsidRDefault="000B19B3" w:rsidP="0045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9B3" w:rsidRDefault="000B19B3" w:rsidP="004545E9">
      <w:pPr>
        <w:spacing w:after="0" w:line="240" w:lineRule="auto"/>
      </w:pPr>
      <w:r>
        <w:separator/>
      </w:r>
    </w:p>
  </w:footnote>
  <w:footnote w:type="continuationSeparator" w:id="0">
    <w:p w:rsidR="000B19B3" w:rsidRDefault="000B19B3" w:rsidP="0045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邵 校">
    <w15:presenceInfo w15:providerId="AD" w15:userId="S-1-5-21-1717335761-1696098980-311576647-97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378A"/>
    <w:rsid w:val="0008244D"/>
    <w:rsid w:val="000A060A"/>
    <w:rsid w:val="000B19B3"/>
    <w:rsid w:val="000F4776"/>
    <w:rsid w:val="00124ADF"/>
    <w:rsid w:val="00162F27"/>
    <w:rsid w:val="0017125A"/>
    <w:rsid w:val="00180C65"/>
    <w:rsid w:val="001B736D"/>
    <w:rsid w:val="001D6603"/>
    <w:rsid w:val="0029657F"/>
    <w:rsid w:val="002F05C3"/>
    <w:rsid w:val="00307906"/>
    <w:rsid w:val="00347DA5"/>
    <w:rsid w:val="003F2361"/>
    <w:rsid w:val="003F7DDE"/>
    <w:rsid w:val="00400FFB"/>
    <w:rsid w:val="00433FEC"/>
    <w:rsid w:val="004545E9"/>
    <w:rsid w:val="00482376"/>
    <w:rsid w:val="005060C1"/>
    <w:rsid w:val="00572D1C"/>
    <w:rsid w:val="00582A13"/>
    <w:rsid w:val="005A6EF2"/>
    <w:rsid w:val="00622D66"/>
    <w:rsid w:val="00643DE0"/>
    <w:rsid w:val="00661331"/>
    <w:rsid w:val="00665FA5"/>
    <w:rsid w:val="006B6222"/>
    <w:rsid w:val="006E3455"/>
    <w:rsid w:val="006F6977"/>
    <w:rsid w:val="00702125"/>
    <w:rsid w:val="007263AC"/>
    <w:rsid w:val="00733024"/>
    <w:rsid w:val="00756BBB"/>
    <w:rsid w:val="00763CF3"/>
    <w:rsid w:val="007B501C"/>
    <w:rsid w:val="007C1FBD"/>
    <w:rsid w:val="0081238E"/>
    <w:rsid w:val="00836E2D"/>
    <w:rsid w:val="0084383C"/>
    <w:rsid w:val="00854360"/>
    <w:rsid w:val="0086537E"/>
    <w:rsid w:val="0086585F"/>
    <w:rsid w:val="0096335C"/>
    <w:rsid w:val="00964303"/>
    <w:rsid w:val="009745C8"/>
    <w:rsid w:val="00976212"/>
    <w:rsid w:val="009810D8"/>
    <w:rsid w:val="00982A47"/>
    <w:rsid w:val="009A562B"/>
    <w:rsid w:val="009C7AE8"/>
    <w:rsid w:val="009D2DFE"/>
    <w:rsid w:val="00AB3462"/>
    <w:rsid w:val="00AC2DFA"/>
    <w:rsid w:val="00AF3A1A"/>
    <w:rsid w:val="00B56796"/>
    <w:rsid w:val="00BA1D3F"/>
    <w:rsid w:val="00BA45A1"/>
    <w:rsid w:val="00BA6B8E"/>
    <w:rsid w:val="00C345B7"/>
    <w:rsid w:val="00C678A7"/>
    <w:rsid w:val="00CB2F17"/>
    <w:rsid w:val="00CF04F4"/>
    <w:rsid w:val="00D26654"/>
    <w:rsid w:val="00D30BBD"/>
    <w:rsid w:val="00DD19C5"/>
    <w:rsid w:val="00DD6199"/>
    <w:rsid w:val="00E25FAB"/>
    <w:rsid w:val="00EC2FB2"/>
    <w:rsid w:val="00F21305"/>
    <w:rsid w:val="00F274D0"/>
    <w:rsid w:val="00F805BE"/>
    <w:rsid w:val="00F810B6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A62A48"/>
  <w15:docId w15:val="{2B904366-891C-431B-B415-5584A9CF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paragraph" w:styleId="aa">
    <w:name w:val="header"/>
    <w:basedOn w:val="a"/>
    <w:link w:val="ab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545E9"/>
  </w:style>
  <w:style w:type="paragraph" w:styleId="ac">
    <w:name w:val="footer"/>
    <w:basedOn w:val="a"/>
    <w:link w:val="ad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5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FB61A-4D24-4B6D-9A40-35CA9102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43</cp:revision>
  <dcterms:created xsi:type="dcterms:W3CDTF">2020-02-13T06:03:00Z</dcterms:created>
  <dcterms:modified xsi:type="dcterms:W3CDTF">2020-10-23T06:36:00Z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